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2FFE80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w:t>
      </w:r>
      <w:r w:rsidR="00AA44C8">
        <w:rPr>
          <w:b/>
          <w:i/>
          <w:noProof/>
          <w:sz w:val="28"/>
        </w:rPr>
        <w:t>21</w:t>
      </w:r>
      <w:r w:rsidR="00E7253C">
        <w:rPr>
          <w:b/>
          <w:i/>
          <w:noProof/>
          <w:sz w:val="28"/>
        </w:rPr>
        <w:t>0946</w:t>
      </w:r>
      <w:r>
        <w:rPr>
          <w:b/>
          <w:i/>
          <w:noProof/>
          <w:sz w:val="28"/>
        </w:rPr>
        <w:fldChar w:fldCharType="end"/>
      </w:r>
    </w:p>
    <w:p w14:paraId="179D3766" w14:textId="77777777" w:rsidR="00ED3914" w:rsidRPr="00F438BD" w:rsidRDefault="00ED3914" w:rsidP="00ED39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45701" w:rsidR="001E41F3" w:rsidRPr="00410371" w:rsidRDefault="003C0C1C" w:rsidP="00E043D3">
            <w:pPr>
              <w:pStyle w:val="CRCoverPage"/>
              <w:spacing w:after="0"/>
              <w:jc w:val="right"/>
              <w:rPr>
                <w:b/>
                <w:noProof/>
                <w:sz w:val="28"/>
              </w:rPr>
            </w:pPr>
            <w:r>
              <w:rPr>
                <w:b/>
                <w:noProof/>
                <w:sz w:val="28"/>
              </w:rPr>
              <w:t>3</w:t>
            </w:r>
            <w:r w:rsidR="00E043D3">
              <w:rPr>
                <w:b/>
                <w:noProof/>
                <w:sz w:val="28"/>
              </w:rPr>
              <w:t>6</w:t>
            </w:r>
            <w:r>
              <w:rPr>
                <w:b/>
                <w:noProof/>
                <w:sz w:val="28"/>
              </w:rPr>
              <w:t>.5</w:t>
            </w:r>
            <w:r w:rsidR="00E043D3">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91296" w:rsidR="001E41F3" w:rsidRPr="00410371" w:rsidRDefault="00E7253C" w:rsidP="00547111">
            <w:pPr>
              <w:pStyle w:val="CRCoverPage"/>
              <w:spacing w:after="0"/>
              <w:rPr>
                <w:noProof/>
              </w:rPr>
            </w:pPr>
            <w:r>
              <w:rPr>
                <w:b/>
                <w:noProof/>
                <w:sz w:val="28"/>
                <w:lang w:eastAsia="zh-CN"/>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36E35" w:rsidR="001E41F3" w:rsidRPr="00410371" w:rsidRDefault="008909E5" w:rsidP="00E043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E043D3">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2EC47" w:rsidR="001E41F3" w:rsidRDefault="00403DCF">
            <w:pPr>
              <w:pStyle w:val="CRCoverPage"/>
              <w:spacing w:after="0"/>
              <w:ind w:left="100"/>
              <w:rPr>
                <w:noProof/>
              </w:rPr>
            </w:pPr>
            <w:r>
              <w:t xml:space="preserve">Correction to default </w:t>
            </w:r>
            <w:proofErr w:type="spellStart"/>
            <w:r>
              <w:t>TDD</w:t>
            </w:r>
            <w:proofErr w:type="spellEnd"/>
            <w:r>
              <w:t xml:space="preserve"> conf</w:t>
            </w:r>
            <w:r w:rsidR="00A93C91" w:rsidRPr="00A93C91">
              <w:t>iguration for EN-DC RF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09E0C" w:rsidR="001E41F3" w:rsidRDefault="00E043D3">
            <w:pPr>
              <w:pStyle w:val="CRCoverPage"/>
              <w:spacing w:after="0"/>
              <w:ind w:left="100"/>
              <w:rPr>
                <w:noProof/>
              </w:rPr>
            </w:pPr>
            <w:r w:rsidRPr="00E043D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EA296" w:rsidR="001E41F3" w:rsidRDefault="00403DCF" w:rsidP="00403DCF">
            <w:pPr>
              <w:pStyle w:val="CRCoverPage"/>
              <w:spacing w:after="0"/>
              <w:ind w:left="100"/>
              <w:rPr>
                <w:noProof/>
                <w:lang w:eastAsia="zh-CN"/>
              </w:rPr>
            </w:pPr>
            <w:bookmarkStart w:id="1" w:name="OLE_LINK38"/>
            <w:bookmarkStart w:id="2" w:name="OLE_LINK39"/>
            <w:r>
              <w:rPr>
                <w:noProof/>
                <w:lang w:eastAsia="zh-CN"/>
              </w:rPr>
              <w:t>Given that TDD Config is necessary to EN-DC RF test cases with overlapping TPs, i</w:t>
            </w:r>
            <w:bookmarkStart w:id="3" w:name="OLE_LINK46"/>
            <w:bookmarkStart w:id="4" w:name="OLE_LINK47"/>
            <w:r>
              <w:rPr>
                <w:noProof/>
                <w:lang w:eastAsia="zh-CN"/>
              </w:rPr>
              <w:t xml:space="preserve">t can be considered to set </w:t>
            </w:r>
            <w:bookmarkStart w:id="5" w:name="OLE_LINK40"/>
            <w:bookmarkStart w:id="6" w:name="OLE_LINK41"/>
            <w:r>
              <w:rPr>
                <w:noProof/>
                <w:lang w:eastAsia="zh-CN"/>
              </w:rPr>
              <w:t>TDD config 2</w:t>
            </w:r>
            <w:bookmarkEnd w:id="5"/>
            <w:bookmarkEnd w:id="6"/>
            <w:r>
              <w:rPr>
                <w:noProof/>
                <w:lang w:eastAsia="zh-CN"/>
              </w:rPr>
              <w:t xml:space="preserve"> as the default TDD configuration for EN-DC RF test cases</w:t>
            </w:r>
            <w:bookmarkEnd w:id="3"/>
            <w:bookmarkEnd w:id="4"/>
            <w:r>
              <w:rPr>
                <w:noProof/>
                <w:lang w:eastAsia="zh-CN"/>
              </w:rPr>
              <w:t xml:space="preserve"> in 36.508.</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C1545" w:rsidR="00641535" w:rsidRDefault="00403DCF" w:rsidP="00403DCF">
            <w:pPr>
              <w:pStyle w:val="CRCoverPage"/>
              <w:spacing w:after="0"/>
              <w:ind w:left="100"/>
              <w:rPr>
                <w:noProof/>
                <w:lang w:eastAsia="zh-CN"/>
              </w:rPr>
            </w:pPr>
            <w:r>
              <w:rPr>
                <w:noProof/>
                <w:lang w:eastAsia="zh-CN"/>
              </w:rPr>
              <w:t xml:space="preserve">Adding TDD config 2 into the Table </w:t>
            </w:r>
            <w:r>
              <w:rPr>
                <w:rFonts w:eastAsia="宋体"/>
                <w:lang w:eastAsia="zh-CN"/>
              </w:rPr>
              <w:t>5.3.1</w:t>
            </w:r>
            <w:r>
              <w:t>-</w:t>
            </w:r>
            <w:r>
              <w:rPr>
                <w:rFonts w:eastAsia="宋体"/>
                <w:lang w:eastAsia="zh-CN"/>
              </w:rPr>
              <w:t xml:space="preserve">1 as the default </w:t>
            </w:r>
            <w:proofErr w:type="spellStart"/>
            <w:r>
              <w:rPr>
                <w:rFonts w:eastAsia="宋体"/>
                <w:lang w:eastAsia="zh-CN"/>
              </w:rPr>
              <w:t>TDD</w:t>
            </w:r>
            <w:proofErr w:type="spellEnd"/>
            <w:r>
              <w:rPr>
                <w:rFonts w:eastAsia="宋体"/>
                <w:lang w:eastAsia="zh-CN"/>
              </w:rPr>
              <w:t xml:space="preserve"> configuration for EN-DC RF test cases</w:t>
            </w:r>
            <w:r w:rsidR="00E7253C">
              <w:rPr>
                <w:rFonts w:eastAsia="宋体"/>
                <w:lang w:eastAsia="zh-CN"/>
              </w:rPr>
              <w:t>, which is dependent on the proposal in the related discussion</w:t>
            </w:r>
            <w:r>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3B2ED" w:rsidR="001E41F3" w:rsidRDefault="00403DCF" w:rsidP="00403DCF">
            <w:pPr>
              <w:pStyle w:val="CRCoverPage"/>
              <w:spacing w:after="0"/>
              <w:ind w:left="100"/>
              <w:rPr>
                <w:noProof/>
                <w:lang w:eastAsia="zh-CN"/>
              </w:rPr>
            </w:pPr>
            <w:bookmarkStart w:id="7" w:name="OLE_LINK43"/>
            <w:bookmarkStart w:id="8" w:name="OLE_LINK44"/>
            <w:bookmarkStart w:id="9" w:name="OLE_LINK45"/>
            <w:bookmarkStart w:id="10" w:name="OLE_LINK56"/>
            <w:r>
              <w:rPr>
                <w:noProof/>
                <w:lang w:eastAsia="zh-CN"/>
              </w:rPr>
              <w:t>There would be lots of repetitive message content configuration in 38.521-3</w:t>
            </w:r>
            <w:bookmarkEnd w:id="7"/>
            <w:bookmarkEnd w:id="8"/>
            <w:r>
              <w:rPr>
                <w:noProof/>
                <w:lang w:eastAsia="zh-CN"/>
              </w:rPr>
              <w:t>.</w:t>
            </w:r>
            <w:bookmarkEnd w:id="9"/>
            <w:bookmarkEnd w:id="10"/>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CCD7A" w:rsidR="001E41F3" w:rsidRDefault="00DD407E">
            <w:pPr>
              <w:pStyle w:val="CRCoverPage"/>
              <w:spacing w:after="0"/>
              <w:ind w:left="100"/>
              <w:rPr>
                <w:noProof/>
                <w:lang w:eastAsia="zh-CN"/>
              </w:rPr>
            </w:pPr>
            <w:r>
              <w:rPr>
                <w:rFonts w:hint="eastAsia"/>
                <w:noProof/>
                <w:lang w:eastAsia="zh-CN"/>
              </w:rPr>
              <w:t>5</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84BC4F" w:rsidR="001E41F3" w:rsidRDefault="001F7A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E66A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081A3F" w:rsidR="001E41F3" w:rsidRDefault="00145D43" w:rsidP="00E7253C">
            <w:pPr>
              <w:pStyle w:val="CRCoverPage"/>
              <w:spacing w:after="0"/>
              <w:ind w:left="99"/>
              <w:rPr>
                <w:noProof/>
              </w:rPr>
            </w:pPr>
            <w:r>
              <w:rPr>
                <w:noProof/>
              </w:rPr>
              <w:t>TS</w:t>
            </w:r>
            <w:r w:rsidR="001F7A35">
              <w:rPr>
                <w:noProof/>
              </w:rPr>
              <w:t xml:space="preserve"> 38.5</w:t>
            </w:r>
            <w:r w:rsidR="001F7A35" w:rsidRPr="00E7253C">
              <w:rPr>
                <w:noProof/>
              </w:rPr>
              <w:t xml:space="preserve">21-3 CR </w:t>
            </w:r>
            <w:r w:rsidR="00E7253C" w:rsidRPr="00E7253C">
              <w:rPr>
                <w:noProof/>
              </w:rPr>
              <w:t>0885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3F1F9D" w14:textId="77777777" w:rsidR="00641535" w:rsidRDefault="00641535" w:rsidP="00641535">
      <w:pPr>
        <w:pStyle w:val="2"/>
        <w:ind w:left="0" w:firstLine="0"/>
        <w:rPr>
          <w:lang w:eastAsia="en-GB"/>
        </w:rPr>
      </w:pPr>
      <w:r>
        <w:t>5.3</w:t>
      </w:r>
      <w:r>
        <w:tab/>
        <w:t xml:space="preserve">Default </w:t>
      </w:r>
      <w:proofErr w:type="spellStart"/>
      <w:r>
        <w:t>RRC</w:t>
      </w:r>
      <w:proofErr w:type="spellEnd"/>
      <w:r>
        <w:t xml:space="preserve"> message and information elements contents</w:t>
      </w:r>
    </w:p>
    <w:p w14:paraId="32AC8E5F" w14:textId="77777777" w:rsidR="00641535" w:rsidRDefault="00641535" w:rsidP="00641535">
      <w:pPr>
        <w:pStyle w:val="30"/>
      </w:pPr>
      <w:bookmarkStart w:id="11" w:name="_Toc295921026"/>
      <w:r>
        <w:rPr>
          <w:rFonts w:eastAsia="宋体"/>
          <w:lang w:eastAsia="zh-CN"/>
        </w:rPr>
        <w:t>5.3</w:t>
      </w:r>
      <w:r>
        <w:t>.</w:t>
      </w:r>
      <w:r>
        <w:rPr>
          <w:rFonts w:eastAsia="宋体"/>
          <w:lang w:eastAsia="zh-CN"/>
        </w:rPr>
        <w:t>1</w:t>
      </w:r>
      <w:r>
        <w:tab/>
        <w:t>Radio resource control information elements</w:t>
      </w:r>
      <w:bookmarkEnd w:id="11"/>
    </w:p>
    <w:p w14:paraId="20DE9F2A" w14:textId="77777777" w:rsidR="00641535" w:rsidRDefault="00641535" w:rsidP="00641535">
      <w:pPr>
        <w:rPr>
          <w:iCs/>
        </w:rPr>
      </w:pPr>
      <w:r>
        <w:t xml:space="preserve">As defined in </w:t>
      </w:r>
      <w:r>
        <w:rPr>
          <w:rFonts w:eastAsia="宋体"/>
          <w:lang w:eastAsia="zh-CN"/>
        </w:rPr>
        <w:t>clause 4.6.3</w:t>
      </w:r>
      <w:r>
        <w:t xml:space="preserve"> with the following exceptions:</w:t>
      </w:r>
    </w:p>
    <w:p w14:paraId="178CE122" w14:textId="77777777" w:rsidR="00641535" w:rsidRDefault="00641535" w:rsidP="00641535">
      <w:pPr>
        <w:pStyle w:val="TH"/>
      </w:pPr>
      <w:r>
        <w:t xml:space="preserve">Table </w:t>
      </w:r>
      <w:bookmarkStart w:id="12" w:name="OLE_LINK42"/>
      <w:r>
        <w:rPr>
          <w:rFonts w:eastAsia="宋体"/>
          <w:lang w:eastAsia="zh-CN"/>
        </w:rPr>
        <w:t>5.3.1</w:t>
      </w:r>
      <w:r>
        <w:t>-</w:t>
      </w:r>
      <w:r>
        <w:rPr>
          <w:rFonts w:eastAsia="宋体"/>
          <w:lang w:eastAsia="zh-CN"/>
        </w:rPr>
        <w:t>1</w:t>
      </w:r>
      <w:bookmarkEnd w:id="12"/>
      <w:r>
        <w:t xml:space="preserve">: </w:t>
      </w:r>
      <w:proofErr w:type="spellStart"/>
      <w:r>
        <w:t>TDD</w:t>
      </w:r>
      <w:proofErr w:type="spellEnd"/>
      <w:r>
        <w: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41535" w14:paraId="72E3C5AB" w14:textId="77777777" w:rsidTr="00B25D63">
        <w:tc>
          <w:tcPr>
            <w:tcW w:w="9781" w:type="dxa"/>
            <w:gridSpan w:val="4"/>
            <w:tcBorders>
              <w:top w:val="single" w:sz="4" w:space="0" w:color="auto"/>
              <w:left w:val="single" w:sz="4" w:space="0" w:color="auto"/>
              <w:bottom w:val="single" w:sz="4" w:space="0" w:color="auto"/>
              <w:right w:val="single" w:sz="4" w:space="0" w:color="auto"/>
            </w:tcBorders>
            <w:hideMark/>
          </w:tcPr>
          <w:p w14:paraId="12A584C9" w14:textId="77777777" w:rsidR="00641535" w:rsidRDefault="00641535">
            <w:pPr>
              <w:pStyle w:val="TAL"/>
            </w:pPr>
            <w:r>
              <w:t xml:space="preserve">Derivation Path: </w:t>
            </w:r>
            <w:r>
              <w:rPr>
                <w:rFonts w:eastAsia="MS Mincho"/>
              </w:rPr>
              <w:t>C</w:t>
            </w:r>
            <w:r>
              <w:t xml:space="preserve">lause </w:t>
            </w:r>
            <w:r>
              <w:rPr>
                <w:rFonts w:eastAsia="MS Mincho"/>
              </w:rPr>
              <w:t>4.6.3 Table 4.6.3-23</w:t>
            </w:r>
          </w:p>
        </w:tc>
      </w:tr>
      <w:tr w:rsidR="00641535" w14:paraId="10396CE4" w14:textId="77777777" w:rsidTr="00B25D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3293C" w14:textId="77777777" w:rsidR="00641535" w:rsidRDefault="0064153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19CDF" w14:textId="77777777" w:rsidR="00641535" w:rsidRDefault="0064153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C1B8" w14:textId="77777777" w:rsidR="00641535" w:rsidRDefault="00641535">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9E37" w14:textId="77777777" w:rsidR="00641535" w:rsidRDefault="00641535">
            <w:pPr>
              <w:pStyle w:val="TAH"/>
            </w:pPr>
            <w:r>
              <w:t>Condition</w:t>
            </w:r>
          </w:p>
        </w:tc>
      </w:tr>
      <w:tr w:rsidR="00641535" w14:paraId="07709791" w14:textId="77777777" w:rsidTr="00B25D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31031" w14:textId="77777777" w:rsidR="00641535" w:rsidRDefault="00641535">
            <w:pPr>
              <w:pStyle w:val="TAL"/>
            </w:pPr>
            <w:proofErr w:type="spellStart"/>
            <w:r>
              <w:t>TDD</w:t>
            </w:r>
            <w:proofErr w:type="spellEnd"/>
            <w:r>
              <w:t>-Config-DEFAULT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E578" w14:textId="77777777" w:rsidR="00641535" w:rsidRDefault="0064153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F2E1" w14:textId="77777777" w:rsidR="00641535" w:rsidRDefault="0064153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3BF" w14:textId="77777777" w:rsidR="00641535" w:rsidRDefault="00641535">
            <w:pPr>
              <w:pStyle w:val="TAL"/>
            </w:pPr>
          </w:p>
        </w:tc>
      </w:tr>
      <w:tr w:rsidR="00641535" w14:paraId="4E01A895" w14:textId="77777777" w:rsidTr="00B25D63">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4EDA" w14:textId="77777777" w:rsidR="00641535" w:rsidRDefault="00641535">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A503" w14:textId="77777777" w:rsidR="00641535" w:rsidRDefault="00641535">
            <w:pPr>
              <w:pStyle w:val="TAL"/>
            </w:pPr>
            <w:proofErr w:type="spellStart"/>
            <w:r>
              <w:t>sa1</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372F" w14:textId="77777777" w:rsidR="00641535" w:rsidRDefault="0064153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F0C6" w14:textId="77777777" w:rsidR="00641535" w:rsidRDefault="00641535">
            <w:pPr>
              <w:pStyle w:val="TAL"/>
            </w:pPr>
          </w:p>
        </w:tc>
      </w:tr>
      <w:tr w:rsidR="00B25D63" w14:paraId="3B7FF1F2" w14:textId="77777777" w:rsidTr="00B25D63">
        <w:trPr>
          <w:ins w:id="13" w:author="Huawei" w:date="2021-02-08T15:55:00Z"/>
        </w:trPr>
        <w:tc>
          <w:tcPr>
            <w:tcW w:w="453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CC801E" w14:textId="77777777" w:rsidR="00B25D63" w:rsidRDefault="00B25D63" w:rsidP="00B25D63">
            <w:pPr>
              <w:pStyle w:val="TAL"/>
              <w:rPr>
                <w:ins w:id="14" w:author="Huawei" w:date="2021-02-08T15:5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DFA2" w14:textId="02C437FD" w:rsidR="00B25D63" w:rsidRDefault="00B25D63" w:rsidP="00B25D63">
            <w:pPr>
              <w:pStyle w:val="TAL"/>
              <w:rPr>
                <w:ins w:id="15" w:author="Huawei" w:date="2021-02-08T15:55:00Z"/>
                <w:lang w:eastAsia="zh-CN"/>
              </w:rPr>
            </w:pPr>
            <w:proofErr w:type="spellStart"/>
            <w:ins w:id="16" w:author="Huawei" w:date="2021-02-08T15:55:00Z">
              <w:r>
                <w:rPr>
                  <w:lang w:eastAsia="zh-CN"/>
                </w:rPr>
                <w:t>sa2</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106F" w14:textId="77777777" w:rsidR="00B25D63" w:rsidRDefault="00B25D63" w:rsidP="00B25D63">
            <w:pPr>
              <w:pStyle w:val="TAL"/>
              <w:rPr>
                <w:ins w:id="17" w:author="Huawei" w:date="2021-02-08T15: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65037" w14:textId="3CA48641" w:rsidR="00B25D63" w:rsidRDefault="00B25D63" w:rsidP="00B25D63">
            <w:pPr>
              <w:pStyle w:val="TAL"/>
              <w:rPr>
                <w:ins w:id="18" w:author="Huawei" w:date="2021-02-08T15:55:00Z"/>
                <w:rFonts w:hint="eastAsia"/>
                <w:lang w:eastAsia="zh-CN"/>
              </w:rPr>
            </w:pPr>
            <w:ins w:id="19" w:author="Huawei" w:date="2021-02-08T15:55:00Z">
              <w:r>
                <w:rPr>
                  <w:lang w:eastAsia="zh-CN"/>
                </w:rPr>
                <w:t>EN-DC</w:t>
              </w:r>
            </w:ins>
          </w:p>
        </w:tc>
      </w:tr>
      <w:tr w:rsidR="00641535" w14:paraId="2105E8ED" w14:textId="77777777" w:rsidTr="00B25D63">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AD2F00" w14:textId="77777777" w:rsidR="00641535" w:rsidRDefault="00641535">
            <w:pPr>
              <w:pStyle w:val="TAL"/>
            </w:pPr>
            <w:r>
              <w:t xml:space="preserve">  </w:t>
            </w:r>
            <w:proofErr w:type="spellStart"/>
            <w:r>
              <w:t>specialSubf</w:t>
            </w:r>
            <w:bookmarkStart w:id="20" w:name="_GoBack"/>
            <w:r>
              <w:t>r</w:t>
            </w:r>
            <w:bookmarkEnd w:id="20"/>
            <w:r>
              <w:t>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0E8CA" w14:textId="77777777" w:rsidR="00641535" w:rsidRDefault="00641535">
            <w:pPr>
              <w:pStyle w:val="TAL"/>
              <w:rPr>
                <w:rFonts w:eastAsia="宋体"/>
                <w:lang w:eastAsia="zh-CN"/>
              </w:rPr>
            </w:pPr>
            <w:proofErr w:type="spellStart"/>
            <w:r>
              <w:rPr>
                <w:rFonts w:eastAsia="宋体"/>
                <w:lang w:eastAsia="zh-CN"/>
              </w:rPr>
              <w:t>ssp4</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8CC2" w14:textId="77777777" w:rsidR="00641535" w:rsidRDefault="0064153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7E697" w14:textId="77777777" w:rsidR="00641535" w:rsidRDefault="00641535">
            <w:pPr>
              <w:pStyle w:val="TAL"/>
              <w:rPr>
                <w:rFonts w:eastAsia="宋体"/>
                <w:lang w:eastAsia="zh-CN"/>
              </w:rPr>
            </w:pPr>
            <w:r>
              <w:rPr>
                <w:rFonts w:eastAsia="宋体"/>
                <w:lang w:eastAsia="zh-CN"/>
              </w:rPr>
              <w:t>RF</w:t>
            </w:r>
          </w:p>
        </w:tc>
      </w:tr>
      <w:tr w:rsidR="00B25D63" w14:paraId="7CEE2C31" w14:textId="77777777" w:rsidTr="00B25D63">
        <w:trPr>
          <w:ins w:id="21" w:author="Huawei" w:date="2021-02-08T15:55:00Z"/>
        </w:trPr>
        <w:tc>
          <w:tcPr>
            <w:tcW w:w="453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494EF1" w14:textId="77777777" w:rsidR="00B25D63" w:rsidRDefault="00B25D63" w:rsidP="00B25D63">
            <w:pPr>
              <w:pStyle w:val="TAL"/>
              <w:rPr>
                <w:ins w:id="22" w:author="Huawei" w:date="2021-02-08T15:5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2321" w14:textId="0A1E292B" w:rsidR="00B25D63" w:rsidRDefault="00B25D63" w:rsidP="00B25D63">
            <w:pPr>
              <w:pStyle w:val="TAL"/>
              <w:rPr>
                <w:ins w:id="23" w:author="Huawei" w:date="2021-02-08T15:55:00Z"/>
                <w:rFonts w:eastAsia="宋体"/>
                <w:lang w:eastAsia="zh-CN"/>
              </w:rPr>
            </w:pPr>
            <w:proofErr w:type="spellStart"/>
            <w:ins w:id="24" w:author="Huawei" w:date="2021-02-08T15:55:00Z">
              <w:r>
                <w:rPr>
                  <w:rFonts w:eastAsia="宋体"/>
                  <w:lang w:eastAsia="zh-CN"/>
                </w:rPr>
                <w:t>ssp7</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8FF0" w14:textId="77777777" w:rsidR="00B25D63" w:rsidRDefault="00B25D63" w:rsidP="00B25D63">
            <w:pPr>
              <w:pStyle w:val="TAL"/>
              <w:rPr>
                <w:ins w:id="25" w:author="Huawei" w:date="2021-02-08T15:55:00Z"/>
                <w:rFonts w:eastAsia="Times New Roma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DA0E" w14:textId="421E15C9" w:rsidR="00B25D63" w:rsidRDefault="00B25D63" w:rsidP="00B25D63">
            <w:pPr>
              <w:pStyle w:val="TAL"/>
              <w:rPr>
                <w:ins w:id="26" w:author="Huawei" w:date="2021-02-08T15:55:00Z"/>
                <w:rFonts w:eastAsia="宋体" w:hint="eastAsia"/>
                <w:lang w:eastAsia="zh-CN"/>
              </w:rPr>
            </w:pPr>
            <w:ins w:id="27" w:author="Huawei" w:date="2021-02-08T15:55:00Z">
              <w:r>
                <w:rPr>
                  <w:rFonts w:eastAsia="宋体" w:hint="eastAsia"/>
                  <w:lang w:eastAsia="zh-CN"/>
                </w:rPr>
                <w:t>E</w:t>
              </w:r>
              <w:r>
                <w:rPr>
                  <w:rFonts w:eastAsia="宋体"/>
                  <w:lang w:eastAsia="zh-CN"/>
                </w:rPr>
                <w:t>N-DC</w:t>
              </w:r>
            </w:ins>
          </w:p>
        </w:tc>
      </w:tr>
      <w:tr w:rsidR="00641535" w14:paraId="7E38535A" w14:textId="77777777" w:rsidTr="00B25D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9D2B" w14:textId="77777777" w:rsidR="00641535" w:rsidRDefault="00641535" w:rsidP="00641535">
            <w:pPr>
              <w:pStyle w:val="TAL"/>
              <w:rPr>
                <w:rFonts w:eastAsia="Times New Roman"/>
              </w:rPr>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B68FE" w14:textId="77777777" w:rsidR="00641535" w:rsidRDefault="00641535" w:rsidP="0064153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A12E" w14:textId="77777777" w:rsidR="00641535" w:rsidRDefault="00641535" w:rsidP="0064153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F3170" w14:textId="77777777" w:rsidR="00641535" w:rsidRDefault="00641535" w:rsidP="00641535">
            <w:pPr>
              <w:pStyle w:val="TAL"/>
            </w:pPr>
          </w:p>
        </w:tc>
      </w:tr>
    </w:tbl>
    <w:p w14:paraId="51E29057" w14:textId="77777777" w:rsidR="00641535" w:rsidRDefault="00641535" w:rsidP="00641535">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41535" w14:paraId="5DF72E1A" w14:textId="77777777" w:rsidTr="00641535">
        <w:trPr>
          <w:jc w:val="center"/>
        </w:trPr>
        <w:tc>
          <w:tcPr>
            <w:tcW w:w="1701" w:type="dxa"/>
            <w:tcBorders>
              <w:top w:val="single" w:sz="4" w:space="0" w:color="auto"/>
              <w:left w:val="single" w:sz="4" w:space="0" w:color="auto"/>
              <w:bottom w:val="single" w:sz="4" w:space="0" w:color="auto"/>
              <w:right w:val="single" w:sz="4" w:space="0" w:color="auto"/>
            </w:tcBorders>
            <w:hideMark/>
          </w:tcPr>
          <w:p w14:paraId="7BC84221" w14:textId="77777777" w:rsidR="00641535" w:rsidRDefault="00641535">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4C9DD4BD" w14:textId="77777777" w:rsidR="00641535" w:rsidRDefault="00641535">
            <w:pPr>
              <w:pStyle w:val="TAH"/>
              <w:keepNext w:val="0"/>
              <w:keepLines w:val="0"/>
            </w:pPr>
            <w:r>
              <w:t>Explanation</w:t>
            </w:r>
          </w:p>
        </w:tc>
      </w:tr>
      <w:tr w:rsidR="00641535" w14:paraId="59DB27AF" w14:textId="77777777" w:rsidTr="00641535">
        <w:trPr>
          <w:jc w:val="center"/>
        </w:trPr>
        <w:tc>
          <w:tcPr>
            <w:tcW w:w="1701" w:type="dxa"/>
            <w:tcBorders>
              <w:top w:val="single" w:sz="4" w:space="0" w:color="auto"/>
              <w:left w:val="single" w:sz="4" w:space="0" w:color="auto"/>
              <w:bottom w:val="single" w:sz="4" w:space="0" w:color="auto"/>
              <w:right w:val="single" w:sz="4" w:space="0" w:color="auto"/>
            </w:tcBorders>
            <w:hideMark/>
          </w:tcPr>
          <w:p w14:paraId="6EB0744F" w14:textId="77777777" w:rsidR="00641535" w:rsidRDefault="00641535">
            <w:pPr>
              <w:pStyle w:val="TAL"/>
              <w:rPr>
                <w:rFonts w:eastAsia="宋体"/>
                <w:lang w:eastAsia="zh-CN"/>
              </w:rPr>
            </w:pPr>
            <w:bookmarkStart w:id="28" w:name="_Hlk60999213"/>
            <w:r>
              <w:rPr>
                <w:rFonts w:eastAsia="宋体"/>
                <w:lang w:eastAsia="zh-CN"/>
              </w:rPr>
              <w:t>RF</w:t>
            </w:r>
          </w:p>
        </w:tc>
        <w:tc>
          <w:tcPr>
            <w:tcW w:w="7229" w:type="dxa"/>
            <w:tcBorders>
              <w:top w:val="single" w:sz="4" w:space="0" w:color="auto"/>
              <w:left w:val="single" w:sz="4" w:space="0" w:color="auto"/>
              <w:bottom w:val="single" w:sz="4" w:space="0" w:color="auto"/>
              <w:right w:val="single" w:sz="4" w:space="0" w:color="auto"/>
            </w:tcBorders>
            <w:hideMark/>
          </w:tcPr>
          <w:p w14:paraId="026AE4E0" w14:textId="77777777" w:rsidR="00641535" w:rsidRDefault="00641535">
            <w:pPr>
              <w:pStyle w:val="TAL"/>
              <w:rPr>
                <w:rFonts w:eastAsia="宋体"/>
                <w:lang w:eastAsia="zh-CN"/>
              </w:rPr>
            </w:pPr>
            <w:r>
              <w:rPr>
                <w:rFonts w:eastAsia="宋体"/>
                <w:color w:val="000000"/>
                <w:lang w:eastAsia="zh-CN"/>
              </w:rPr>
              <w:t>For all the RF tests specified in 36.521-1</w:t>
            </w:r>
          </w:p>
        </w:tc>
      </w:tr>
      <w:tr w:rsidR="00B25D63" w14:paraId="1460B45E" w14:textId="77777777" w:rsidTr="00641535">
        <w:trPr>
          <w:jc w:val="center"/>
          <w:ins w:id="29" w:author="Huawei" w:date="2021-02-08T15:54:00Z"/>
        </w:trPr>
        <w:tc>
          <w:tcPr>
            <w:tcW w:w="1701" w:type="dxa"/>
            <w:tcBorders>
              <w:top w:val="single" w:sz="4" w:space="0" w:color="auto"/>
              <w:left w:val="single" w:sz="4" w:space="0" w:color="auto"/>
              <w:bottom w:val="single" w:sz="4" w:space="0" w:color="auto"/>
              <w:right w:val="single" w:sz="4" w:space="0" w:color="auto"/>
            </w:tcBorders>
          </w:tcPr>
          <w:p w14:paraId="35C9872D" w14:textId="371FF8BE" w:rsidR="00B25D63" w:rsidRDefault="00B25D63" w:rsidP="00B25D63">
            <w:pPr>
              <w:pStyle w:val="TAL"/>
              <w:rPr>
                <w:ins w:id="30" w:author="Huawei" w:date="2021-02-08T15:54:00Z"/>
                <w:rFonts w:eastAsia="宋体"/>
                <w:lang w:eastAsia="zh-CN"/>
              </w:rPr>
            </w:pPr>
            <w:ins w:id="31" w:author="Huawei" w:date="2021-02-08T15:54:00Z">
              <w:r>
                <w:rPr>
                  <w:rFonts w:eastAsia="宋体"/>
                  <w:lang w:eastAsia="zh-CN"/>
                </w:rPr>
                <w:t>EN-DC</w:t>
              </w:r>
            </w:ins>
          </w:p>
        </w:tc>
        <w:tc>
          <w:tcPr>
            <w:tcW w:w="7229" w:type="dxa"/>
            <w:tcBorders>
              <w:top w:val="single" w:sz="4" w:space="0" w:color="auto"/>
              <w:left w:val="single" w:sz="4" w:space="0" w:color="auto"/>
              <w:bottom w:val="single" w:sz="4" w:space="0" w:color="auto"/>
              <w:right w:val="single" w:sz="4" w:space="0" w:color="auto"/>
            </w:tcBorders>
          </w:tcPr>
          <w:p w14:paraId="0F5393FB" w14:textId="57ECF825" w:rsidR="00B25D63" w:rsidRDefault="00B25D63" w:rsidP="00B25D63">
            <w:pPr>
              <w:pStyle w:val="TAL"/>
              <w:rPr>
                <w:ins w:id="32" w:author="Huawei" w:date="2021-02-08T15:54:00Z"/>
                <w:rFonts w:eastAsia="宋体"/>
                <w:color w:val="000000"/>
                <w:lang w:eastAsia="zh-CN"/>
              </w:rPr>
            </w:pPr>
            <w:ins w:id="33" w:author="Huawei" w:date="2021-02-08T15:54:00Z">
              <w:r>
                <w:rPr>
                  <w:rFonts w:eastAsia="宋体"/>
                  <w:color w:val="000000"/>
                  <w:lang w:eastAsia="zh-CN"/>
                </w:rPr>
                <w:t xml:space="preserve">For all </w:t>
              </w:r>
              <w:r>
                <w:rPr>
                  <w:rFonts w:eastAsia="宋体"/>
                  <w:color w:val="000000"/>
                  <w:lang w:eastAsia="zh-CN"/>
                </w:rPr>
                <w:t>EN-DC</w:t>
              </w:r>
              <w:r>
                <w:rPr>
                  <w:rFonts w:eastAsia="宋体"/>
                  <w:color w:val="000000"/>
                  <w:lang w:eastAsia="zh-CN"/>
                </w:rPr>
                <w:t xml:space="preserve"> RF tests specified in 38.521-3</w:t>
              </w:r>
            </w:ins>
          </w:p>
        </w:tc>
      </w:tr>
      <w:bookmarkEnd w:id="28"/>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4" w:name="OLE_LINK33"/>
      <w:bookmarkStart w:id="35" w:name="OLE_LINK34"/>
      <w:r w:rsidRPr="006A6DC8">
        <w:rPr>
          <w:noProof/>
          <w:color w:val="FF0000"/>
        </w:rPr>
        <w:t>&lt;</w:t>
      </w:r>
      <w:r>
        <w:rPr>
          <w:noProof/>
          <w:color w:val="FF0000"/>
        </w:rPr>
        <w:t>End of Changes</w:t>
      </w:r>
      <w:r w:rsidRPr="006A6DC8">
        <w:rPr>
          <w:noProof/>
          <w:color w:val="FF0000"/>
        </w:rPr>
        <w:t>&gt;</w:t>
      </w:r>
    </w:p>
    <w:bookmarkEnd w:id="34"/>
    <w:bookmarkEnd w:id="3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7B2FF" w14:textId="77777777" w:rsidR="007F05B8" w:rsidRDefault="007F05B8">
      <w:r>
        <w:separator/>
      </w:r>
    </w:p>
  </w:endnote>
  <w:endnote w:type="continuationSeparator" w:id="0">
    <w:p w14:paraId="397F1BE6" w14:textId="77777777" w:rsidR="007F05B8" w:rsidRDefault="007F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5A561" w14:textId="77777777" w:rsidR="007F05B8" w:rsidRDefault="007F05B8">
      <w:r>
        <w:separator/>
      </w:r>
    </w:p>
  </w:footnote>
  <w:footnote w:type="continuationSeparator" w:id="0">
    <w:p w14:paraId="0749476F" w14:textId="77777777" w:rsidR="007F05B8" w:rsidRDefault="007F0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1F7A35"/>
    <w:rsid w:val="00250B82"/>
    <w:rsid w:val="0026004D"/>
    <w:rsid w:val="0026124E"/>
    <w:rsid w:val="002640DD"/>
    <w:rsid w:val="002707B6"/>
    <w:rsid w:val="00275D12"/>
    <w:rsid w:val="002775C8"/>
    <w:rsid w:val="002827CF"/>
    <w:rsid w:val="00284FEB"/>
    <w:rsid w:val="002860C4"/>
    <w:rsid w:val="002B5741"/>
    <w:rsid w:val="002E472E"/>
    <w:rsid w:val="00305409"/>
    <w:rsid w:val="00314B87"/>
    <w:rsid w:val="003609EF"/>
    <w:rsid w:val="0036231A"/>
    <w:rsid w:val="003646E4"/>
    <w:rsid w:val="00374DD4"/>
    <w:rsid w:val="00375EBD"/>
    <w:rsid w:val="003866D5"/>
    <w:rsid w:val="003B4EA3"/>
    <w:rsid w:val="003C0C1C"/>
    <w:rsid w:val="003E1A36"/>
    <w:rsid w:val="003E6B28"/>
    <w:rsid w:val="00403A78"/>
    <w:rsid w:val="00403DCF"/>
    <w:rsid w:val="00410371"/>
    <w:rsid w:val="00414694"/>
    <w:rsid w:val="00421F68"/>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41535"/>
    <w:rsid w:val="00665C47"/>
    <w:rsid w:val="00695808"/>
    <w:rsid w:val="006B46FB"/>
    <w:rsid w:val="006D58A9"/>
    <w:rsid w:val="006E21FB"/>
    <w:rsid w:val="00732B5A"/>
    <w:rsid w:val="00792342"/>
    <w:rsid w:val="007977A8"/>
    <w:rsid w:val="007B512A"/>
    <w:rsid w:val="007C2097"/>
    <w:rsid w:val="007D6A07"/>
    <w:rsid w:val="007F05B8"/>
    <w:rsid w:val="007F4E52"/>
    <w:rsid w:val="007F7259"/>
    <w:rsid w:val="008040A8"/>
    <w:rsid w:val="00824843"/>
    <w:rsid w:val="008279FA"/>
    <w:rsid w:val="0083269E"/>
    <w:rsid w:val="008626E7"/>
    <w:rsid w:val="00864433"/>
    <w:rsid w:val="00870EE7"/>
    <w:rsid w:val="00873954"/>
    <w:rsid w:val="008863B9"/>
    <w:rsid w:val="008909E5"/>
    <w:rsid w:val="008A45A6"/>
    <w:rsid w:val="008E0320"/>
    <w:rsid w:val="008F3789"/>
    <w:rsid w:val="008F64F3"/>
    <w:rsid w:val="008F686C"/>
    <w:rsid w:val="009148DE"/>
    <w:rsid w:val="00941E30"/>
    <w:rsid w:val="009777D9"/>
    <w:rsid w:val="00991B88"/>
    <w:rsid w:val="009A5753"/>
    <w:rsid w:val="009A579D"/>
    <w:rsid w:val="009E3297"/>
    <w:rsid w:val="009F40B4"/>
    <w:rsid w:val="009F734F"/>
    <w:rsid w:val="00A246B6"/>
    <w:rsid w:val="00A47E70"/>
    <w:rsid w:val="00A50CF0"/>
    <w:rsid w:val="00A7671C"/>
    <w:rsid w:val="00A93C91"/>
    <w:rsid w:val="00AA2CBC"/>
    <w:rsid w:val="00AA44C8"/>
    <w:rsid w:val="00AC5820"/>
    <w:rsid w:val="00AD1CD8"/>
    <w:rsid w:val="00B051F7"/>
    <w:rsid w:val="00B258BB"/>
    <w:rsid w:val="00B25D63"/>
    <w:rsid w:val="00B617AB"/>
    <w:rsid w:val="00B67B97"/>
    <w:rsid w:val="00B85D3C"/>
    <w:rsid w:val="00B968C8"/>
    <w:rsid w:val="00BA3EC5"/>
    <w:rsid w:val="00BA51D9"/>
    <w:rsid w:val="00BB5DFC"/>
    <w:rsid w:val="00BD279D"/>
    <w:rsid w:val="00BD6BB8"/>
    <w:rsid w:val="00BF7E98"/>
    <w:rsid w:val="00C329AF"/>
    <w:rsid w:val="00C66BA2"/>
    <w:rsid w:val="00C90DF9"/>
    <w:rsid w:val="00C95985"/>
    <w:rsid w:val="00CC5026"/>
    <w:rsid w:val="00CC580C"/>
    <w:rsid w:val="00CC68D0"/>
    <w:rsid w:val="00D03F9A"/>
    <w:rsid w:val="00D0541F"/>
    <w:rsid w:val="00D06D51"/>
    <w:rsid w:val="00D24991"/>
    <w:rsid w:val="00D50255"/>
    <w:rsid w:val="00D66520"/>
    <w:rsid w:val="00D97E4A"/>
    <w:rsid w:val="00DD407E"/>
    <w:rsid w:val="00DE34CF"/>
    <w:rsid w:val="00E043D3"/>
    <w:rsid w:val="00E13F3D"/>
    <w:rsid w:val="00E30640"/>
    <w:rsid w:val="00E34898"/>
    <w:rsid w:val="00E71DC3"/>
    <w:rsid w:val="00E7253C"/>
    <w:rsid w:val="00EB09B7"/>
    <w:rsid w:val="00EC5E82"/>
    <w:rsid w:val="00ED3914"/>
    <w:rsid w:val="00EE7D7C"/>
    <w:rsid w:val="00EF2792"/>
    <w:rsid w:val="00F035B0"/>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52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BE35-8247-47F7-82A7-E1D39B7E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444</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2021-02-08T07:55:00Z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1612761332</vt:lpwstr>
  </property>
</Properties>
</file>